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3A2B2E27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12CCF">
        <w:rPr>
          <w:b/>
          <w:i/>
          <w:noProof/>
          <w:sz w:val="28"/>
        </w:rPr>
        <w:t>1</w:t>
      </w:r>
      <w:r w:rsidR="00CB6D10">
        <w:rPr>
          <w:b/>
          <w:i/>
          <w:noProof/>
          <w:sz w:val="28"/>
        </w:rPr>
        <w:t>731</w:t>
      </w:r>
    </w:p>
    <w:p w14:paraId="7A83032D" w14:textId="2C37B333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E95BA6">
        <w:rPr>
          <w:rFonts w:ascii="Arial" w:hAnsi="Arial" w:cs="Arial"/>
          <w:i/>
        </w:rPr>
        <w:t>1</w:t>
      </w:r>
      <w:r w:rsidR="008C4C8E">
        <w:rPr>
          <w:rFonts w:ascii="Arial" w:hAnsi="Arial" w:cs="Arial"/>
          <w:i/>
        </w:rPr>
        <w:t>6</w:t>
      </w:r>
      <w:r w:rsidR="00CB6D10">
        <w:rPr>
          <w:rFonts w:ascii="Arial" w:hAnsi="Arial" w:cs="Arial"/>
          <w:i/>
        </w:rPr>
        <w:t>80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79F2AE3" w:rsidR="001C1613" w:rsidRPr="00410371" w:rsidRDefault="00DC3989" w:rsidP="00505B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F66">
              <w:rPr>
                <w:b/>
                <w:noProof/>
                <w:sz w:val="28"/>
              </w:rPr>
              <w:t>22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42D18DB" w:rsidR="001C1613" w:rsidRPr="00410371" w:rsidRDefault="008D4EF5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76EE436" w:rsidR="001C1613" w:rsidRPr="00410371" w:rsidRDefault="00CB6D10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3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DC3989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3CAFF4F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DB13CC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2DA906E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65648E53" w:rsidR="001C1613" w:rsidRDefault="00276F66" w:rsidP="00862AFD">
            <w:pPr>
              <w:pStyle w:val="CRCoverPage"/>
              <w:spacing w:after="0"/>
              <w:ind w:left="100"/>
              <w:rPr>
                <w:noProof/>
              </w:rPr>
            </w:pPr>
            <w:r w:rsidRPr="00276F66">
              <w:t>Transportation convenience service for the passengers for the reduced mobility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CCC7273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</w:t>
            </w:r>
            <w:r w:rsidR="00CB6D10">
              <w:rPr>
                <w:rFonts w:eastAsia="맑은 고딕"/>
                <w:noProof/>
                <w:lang w:eastAsia="ko-KR"/>
              </w:rPr>
              <w:t>5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C53668C" w:rsidR="001C1613" w:rsidRDefault="00305C37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9BB5517" w:rsidR="001C1613" w:rsidRDefault="00215EB5" w:rsidP="0021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>provide a use case for the transportation convenience service for the weak 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C2ACEB2" w:rsidR="001C1613" w:rsidRPr="00793C2E" w:rsidRDefault="00793C2E" w:rsidP="00215EB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215EB5"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D9E5581" w:rsidR="001C1613" w:rsidRDefault="00562B07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FA8A1D1" w:rsidR="001C1613" w:rsidRPr="00793C2E" w:rsidRDefault="00E838B0" w:rsidP="00A614C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AE0BA3">
              <w:rPr>
                <w:rFonts w:eastAsia="맑은 고딕"/>
                <w:noProof/>
                <w:lang w:eastAsia="ko-KR"/>
              </w:rPr>
              <w:t>.4</w:t>
            </w:r>
            <w:r w:rsidR="00A614C6">
              <w:rPr>
                <w:rFonts w:eastAsia="맑은 고딕"/>
                <w:noProof/>
                <w:lang w:eastAsia="ko-KR"/>
              </w:rPr>
              <w:t>, 8.4.1, 8.4.2, 8.4.3, 8.4.4, 8.4.5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013CA1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5E231944" w14:textId="77777777" w:rsidR="00547163" w:rsidRPr="000D6532" w:rsidRDefault="00547163" w:rsidP="00547163">
      <w:pPr>
        <w:pStyle w:val="2"/>
      </w:pPr>
      <w:r>
        <w:t>8</w:t>
      </w:r>
      <w:r w:rsidRPr="000D6532">
        <w:t>.</w:t>
      </w:r>
      <w:r>
        <w:t>4</w:t>
      </w:r>
      <w:r w:rsidRPr="000D6532">
        <w:tab/>
        <w:t>Use case</w:t>
      </w:r>
      <w:r>
        <w:t xml:space="preserve">: </w:t>
      </w:r>
      <w:r w:rsidRPr="00027731">
        <w:t>Transportation convenience service for the passengers for the reduced mobility</w:t>
      </w:r>
    </w:p>
    <w:p w14:paraId="038D37E6" w14:textId="77777777" w:rsidR="00547163" w:rsidRPr="000D6532" w:rsidRDefault="00547163" w:rsidP="00547163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8</w:t>
      </w:r>
      <w:r w:rsidRPr="000D6532">
        <w:t>.</w:t>
      </w:r>
      <w:r>
        <w:t>4</w:t>
      </w:r>
      <w:r w:rsidRPr="000D6532">
        <w:t>.1</w:t>
      </w:r>
      <w:r w:rsidRPr="000D6532">
        <w:tab/>
        <w:t>Description</w:t>
      </w:r>
    </w:p>
    <w:p w14:paraId="5BA61F23" w14:textId="77777777" w:rsidR="00547163" w:rsidRDefault="00547163" w:rsidP="00547163">
      <w:r w:rsidRPr="00027731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0F055E7B" w14:textId="77777777" w:rsidR="00547163" w:rsidRDefault="00547163" w:rsidP="00547163">
      <w:pPr>
        <w:keepNext/>
      </w:pPr>
    </w:p>
    <w:p w14:paraId="5C064336" w14:textId="77777777" w:rsidR="00547163" w:rsidRDefault="00547163" w:rsidP="00547163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4CF3B732" wp14:editId="3CC7EA9B">
            <wp:extent cx="6122670" cy="294513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D6719" w14:textId="77777777" w:rsidR="00547163" w:rsidRPr="003C699D" w:rsidRDefault="00547163" w:rsidP="00547163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4.1</w:t>
      </w:r>
      <w:r>
        <w:rPr>
          <w:rFonts w:hint="eastAsia"/>
          <w:lang w:eastAsia="ko-KR"/>
        </w:rPr>
        <w:t>-1</w:t>
      </w:r>
      <w:r>
        <w:t>. Example of transport convenience service for passenger with reduced mobility</w:t>
      </w:r>
    </w:p>
    <w:p w14:paraId="6F792D47" w14:textId="77777777" w:rsidR="00547163" w:rsidRPr="00027731" w:rsidRDefault="00547163" w:rsidP="00547163">
      <w:pPr>
        <w:rPr>
          <w:rFonts w:eastAsia="Calibri"/>
        </w:rPr>
      </w:pPr>
    </w:p>
    <w:p w14:paraId="16CAFF19" w14:textId="77777777" w:rsidR="00547163" w:rsidRPr="000D6532" w:rsidRDefault="00547163" w:rsidP="00547163">
      <w:pPr>
        <w:pStyle w:val="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8</w:t>
      </w:r>
      <w:r w:rsidRPr="000D6532">
        <w:t>.</w:t>
      </w:r>
      <w:r>
        <w:t>4</w:t>
      </w:r>
      <w:r w:rsidRPr="000D6532">
        <w:t>.2</w:t>
      </w:r>
      <w:r w:rsidRPr="000D6532">
        <w:tab/>
        <w:t>Pre-conditions</w:t>
      </w:r>
    </w:p>
    <w:p w14:paraId="04A910C4" w14:textId="77777777" w:rsidR="00547163" w:rsidRDefault="00547163" w:rsidP="00547163">
      <w:r>
        <w:t>1. There exist feasible Mobile Intelligent Assistants in the Railway Smart Station, where the Mobile Intelligent Assistants support 3GPP system.</w:t>
      </w:r>
    </w:p>
    <w:p w14:paraId="64F4E8E5" w14:textId="77777777" w:rsidR="00547163" w:rsidRDefault="00547163" w:rsidP="00547163">
      <w:r>
        <w:t>2. The Mobile Intelligent Assistants are operated under the central control system via 3GPP access.</w:t>
      </w:r>
    </w:p>
    <w:p w14:paraId="22979427" w14:textId="77777777" w:rsidR="00547163" w:rsidRDefault="00547163" w:rsidP="00547163">
      <w:r>
        <w:t>3. There is at least one passenger with reduced mobility in the Railway Smart Station, where the weak passenger has difficulty moving toward the desired destination.</w:t>
      </w:r>
    </w:p>
    <w:p w14:paraId="2C1B526B" w14:textId="77777777" w:rsidR="00547163" w:rsidRPr="000D6532" w:rsidRDefault="00547163" w:rsidP="00547163">
      <w:pPr>
        <w:rPr>
          <w:rFonts w:eastAsia="Calibri"/>
        </w:rPr>
      </w:pPr>
      <w:r>
        <w:t>4. The passenger has an equipment supporting 3GPP access.</w:t>
      </w:r>
    </w:p>
    <w:p w14:paraId="2F3599D4" w14:textId="77777777" w:rsidR="00547163" w:rsidRPr="000D6532" w:rsidRDefault="00547163" w:rsidP="00547163">
      <w:pPr>
        <w:pStyle w:val="3"/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8</w:t>
      </w:r>
      <w:r w:rsidRPr="000D6532">
        <w:t>.</w:t>
      </w:r>
      <w:r>
        <w:t>4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365B3461" w14:textId="77777777" w:rsidR="00547163" w:rsidRPr="005F0D65" w:rsidRDefault="00547163" w:rsidP="00547163">
      <w:pPr>
        <w:rPr>
          <w:rFonts w:eastAsia="Calibri"/>
        </w:rPr>
      </w:pPr>
      <w:r w:rsidRPr="005F0D65">
        <w:rPr>
          <w:rFonts w:eastAsia="Calibri"/>
        </w:rPr>
        <w:t>1. A passenger with reduced mobility is reserved in advance, where a Railway Smart Station already knows that the passenger needs help to get to the desired destination.</w:t>
      </w:r>
    </w:p>
    <w:p w14:paraId="63F54953" w14:textId="77777777" w:rsidR="00547163" w:rsidRPr="005F0D65" w:rsidRDefault="00547163" w:rsidP="00547163">
      <w:pPr>
        <w:rPr>
          <w:rFonts w:eastAsia="Calibri"/>
        </w:rPr>
      </w:pPr>
      <w:r w:rsidRPr="005F0D65">
        <w:rPr>
          <w:rFonts w:eastAsia="Calibri"/>
        </w:rPr>
        <w:t>2. Once the passenger enters the Railway Smart Station, one Mobile Intelligent Assistant stands by for mobile support to the desired destination.</w:t>
      </w:r>
    </w:p>
    <w:p w14:paraId="540AD80F" w14:textId="77777777" w:rsidR="00547163" w:rsidRPr="000D6532" w:rsidRDefault="00547163" w:rsidP="00547163">
      <w:pPr>
        <w:rPr>
          <w:rFonts w:eastAsia="Calibri"/>
        </w:rPr>
      </w:pPr>
      <w:r w:rsidRPr="005F0D65">
        <w:rPr>
          <w:rFonts w:eastAsia="Calibri"/>
        </w:rPr>
        <w:t>3. The Mobile Intelligent Assistant takes the passenger to the desired place.</w:t>
      </w:r>
    </w:p>
    <w:p w14:paraId="3F0F884C" w14:textId="77777777" w:rsidR="00547163" w:rsidRPr="000D6532" w:rsidRDefault="00547163" w:rsidP="00547163">
      <w:pPr>
        <w:pStyle w:val="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8</w:t>
      </w:r>
      <w:r w:rsidRPr="000D6532">
        <w:t>.</w:t>
      </w:r>
      <w:r>
        <w:t>4</w:t>
      </w:r>
      <w:r w:rsidRPr="000D6532">
        <w:t>.4</w:t>
      </w:r>
      <w:r w:rsidRPr="000D6532">
        <w:tab/>
        <w:t>Post-conditions</w:t>
      </w:r>
    </w:p>
    <w:p w14:paraId="51ECA513" w14:textId="77777777" w:rsidR="00547163" w:rsidRPr="000D6532" w:rsidRDefault="00547163" w:rsidP="00547163">
      <w:pPr>
        <w:rPr>
          <w:rFonts w:eastAsia="Calibri"/>
        </w:rPr>
      </w:pPr>
      <w:r w:rsidRPr="004D294C">
        <w:rPr>
          <w:rFonts w:eastAsia="Calibri"/>
        </w:rPr>
        <w:t>1. The Railway Smart Station traces and manages the route of movement of the passenger with reduced mobility.</w:t>
      </w:r>
    </w:p>
    <w:p w14:paraId="7E859F18" w14:textId="77777777" w:rsidR="00547163" w:rsidRPr="000D6532" w:rsidRDefault="00547163" w:rsidP="00547163">
      <w:pPr>
        <w:pStyle w:val="3"/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lastRenderedPageBreak/>
        <w:t>8</w:t>
      </w:r>
      <w:r w:rsidRPr="000D6532">
        <w:t>.</w:t>
      </w:r>
      <w:r>
        <w:t>4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547163" w:rsidRPr="005E185A" w14:paraId="56135931" w14:textId="77777777" w:rsidTr="007A6377">
        <w:trPr>
          <w:trHeight w:val="567"/>
        </w:trPr>
        <w:tc>
          <w:tcPr>
            <w:tcW w:w="1809" w:type="dxa"/>
            <w:shd w:val="clear" w:color="auto" w:fill="auto"/>
          </w:tcPr>
          <w:p w14:paraId="673549B6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0259BDD6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47D471BD" w14:textId="77777777" w:rsidR="00547163" w:rsidRPr="00377D1A" w:rsidRDefault="00547163" w:rsidP="007A6377">
            <w:pPr>
              <w:pStyle w:val="TAH"/>
              <w:rPr>
                <w:lang w:eastAsia="ko-KR"/>
              </w:rPr>
            </w:pPr>
            <w:r w:rsidRPr="00377D1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C1C45F1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3B3F6B5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4A0C5485" w14:textId="77777777" w:rsidR="00547163" w:rsidRPr="005E185A" w:rsidRDefault="00547163" w:rsidP="007A6377">
            <w:pPr>
              <w:pStyle w:val="TAH"/>
              <w:rPr>
                <w:rFonts w:eastAsia="Calibri"/>
              </w:rPr>
            </w:pPr>
          </w:p>
        </w:tc>
      </w:tr>
      <w:tr w:rsidR="00547163" w:rsidRPr="000275F0" w14:paraId="5A7B72E6" w14:textId="77777777" w:rsidTr="007A6377">
        <w:trPr>
          <w:trHeight w:val="169"/>
        </w:trPr>
        <w:tc>
          <w:tcPr>
            <w:tcW w:w="1809" w:type="dxa"/>
            <w:shd w:val="clear" w:color="auto" w:fill="auto"/>
          </w:tcPr>
          <w:p w14:paraId="3F5195B3" w14:textId="77777777" w:rsidR="00547163" w:rsidRPr="000275F0" w:rsidRDefault="00547163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37E8D942" w14:textId="77777777" w:rsidR="00547163" w:rsidRPr="000275F0" w:rsidRDefault="00547163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25170">
              <w:rPr>
                <w:rFonts w:ascii="Arial" w:eastAsia="Calibri" w:hAnsi="Arial" w:cs="Arial"/>
                <w:sz w:val="18"/>
                <w:szCs w:val="18"/>
              </w:rPr>
              <w:t>The FRMCS service shall be able to support obtaining and conveying location information as a scalable zone information describing the position of the UE supporting a Mobile Intelligent Assistant application.</w:t>
            </w:r>
          </w:p>
        </w:tc>
        <w:tc>
          <w:tcPr>
            <w:tcW w:w="1311" w:type="dxa"/>
          </w:tcPr>
          <w:p w14:paraId="7AE37BA9" w14:textId="788C6CDD" w:rsidR="00547163" w:rsidRPr="00377D1A" w:rsidRDefault="00547163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77D1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ins w:id="17" w:author="최상원" w:date="2023-05-25T23:25:00Z">
              <w:r w:rsidR="00CB6D1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40BF590" w14:textId="16153565" w:rsidR="00547163" w:rsidRPr="000275F0" w:rsidRDefault="00FB126C" w:rsidP="00CB6D10">
            <w:pPr>
              <w:rPr>
                <w:rFonts w:ascii="Arial" w:eastAsia="Calibri" w:hAnsi="Arial" w:cs="Arial"/>
                <w:sz w:val="18"/>
                <w:szCs w:val="18"/>
              </w:rPr>
            </w:pPr>
            <w:del w:id="18" w:author="최상원" w:date="2023-05-25T23:25:00Z">
              <w:r w:rsidDel="00CB6D10">
                <w:rPr>
                  <w:rFonts w:ascii="Arial" w:eastAsia="Calibri" w:hAnsi="Arial" w:cs="Arial"/>
                  <w:sz w:val="18"/>
                  <w:szCs w:val="18"/>
                </w:rPr>
                <w:delText>22.280</w:delText>
              </w:r>
            </w:del>
            <w:ins w:id="19" w:author="최상원" w:date="2023-05-25T23:26:00Z">
              <w:r w:rsidR="00EB0230"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bookmarkStart w:id="20" w:name="_GoBack"/>
            <w:bookmarkEnd w:id="20"/>
          </w:p>
        </w:tc>
        <w:tc>
          <w:tcPr>
            <w:tcW w:w="2693" w:type="dxa"/>
            <w:shd w:val="clear" w:color="auto" w:fill="auto"/>
          </w:tcPr>
          <w:p w14:paraId="59D84FD5" w14:textId="311DF891" w:rsidR="00547163" w:rsidRPr="00377D1A" w:rsidRDefault="00FB126C" w:rsidP="00CB6D1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1" w:author="최상원" w:date="2023-05-25T23:25:00Z">
              <w:r w:rsidDel="00CB6D10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M</w:delText>
              </w:r>
              <w:r w:rsidDel="00CB6D1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issing requirement in 5.11</w:delText>
              </w:r>
            </w:del>
          </w:p>
        </w:tc>
      </w:tr>
    </w:tbl>
    <w:p w14:paraId="087E8D60" w14:textId="77777777" w:rsidR="00225170" w:rsidRDefault="00225170" w:rsidP="00276F66">
      <w:pPr>
        <w:ind w:firstLineChars="100" w:firstLine="241"/>
        <w:rPr>
          <w:b/>
          <w:bCs/>
          <w:sz w:val="24"/>
          <w:szCs w:val="24"/>
        </w:rPr>
      </w:pPr>
    </w:p>
    <w:p w14:paraId="522CA34C" w14:textId="27F8A27E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63EC6" w14:textId="77777777" w:rsidR="00DC3989" w:rsidRDefault="00DC3989">
      <w:r>
        <w:separator/>
      </w:r>
    </w:p>
  </w:endnote>
  <w:endnote w:type="continuationSeparator" w:id="0">
    <w:p w14:paraId="490B8C0A" w14:textId="77777777" w:rsidR="00DC3989" w:rsidRDefault="00DC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3A622" w14:textId="77777777" w:rsidR="00DC3989" w:rsidRDefault="00DC3989">
      <w:r>
        <w:separator/>
      </w:r>
    </w:p>
  </w:footnote>
  <w:footnote w:type="continuationSeparator" w:id="0">
    <w:p w14:paraId="36BDF594" w14:textId="77777777" w:rsidR="00DC3989" w:rsidRDefault="00DC3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417A7F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B023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128D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51EA"/>
    <w:rsid w:val="00096747"/>
    <w:rsid w:val="000A1B46"/>
    <w:rsid w:val="000A38A6"/>
    <w:rsid w:val="000A6354"/>
    <w:rsid w:val="000B217B"/>
    <w:rsid w:val="000B430F"/>
    <w:rsid w:val="000B52C9"/>
    <w:rsid w:val="000C47C3"/>
    <w:rsid w:val="000C5D5A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57B9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5EB5"/>
    <w:rsid w:val="002161DD"/>
    <w:rsid w:val="00216832"/>
    <w:rsid w:val="00217A43"/>
    <w:rsid w:val="002206B5"/>
    <w:rsid w:val="002250BB"/>
    <w:rsid w:val="00225170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5C37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BE6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163"/>
    <w:rsid w:val="0054797D"/>
    <w:rsid w:val="00547C52"/>
    <w:rsid w:val="0055175E"/>
    <w:rsid w:val="00556015"/>
    <w:rsid w:val="005614F5"/>
    <w:rsid w:val="00562B07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29DF"/>
    <w:rsid w:val="00664382"/>
    <w:rsid w:val="00672954"/>
    <w:rsid w:val="00672E29"/>
    <w:rsid w:val="00673731"/>
    <w:rsid w:val="0068689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3D08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8E"/>
    <w:rsid w:val="008C4CE4"/>
    <w:rsid w:val="008C5D85"/>
    <w:rsid w:val="008C5EAB"/>
    <w:rsid w:val="008D13E5"/>
    <w:rsid w:val="008D360D"/>
    <w:rsid w:val="008D376B"/>
    <w:rsid w:val="008D4EF5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7B9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14C6"/>
    <w:rsid w:val="00A62A42"/>
    <w:rsid w:val="00A62D03"/>
    <w:rsid w:val="00A62DB1"/>
    <w:rsid w:val="00A64CB7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0BA3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9BC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129E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3091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6D10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3989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38B0"/>
    <w:rsid w:val="00E84F92"/>
    <w:rsid w:val="00E86754"/>
    <w:rsid w:val="00E86E12"/>
    <w:rsid w:val="00E90A23"/>
    <w:rsid w:val="00E90D7B"/>
    <w:rsid w:val="00E92899"/>
    <w:rsid w:val="00E934BA"/>
    <w:rsid w:val="00E94F6F"/>
    <w:rsid w:val="00E95BA6"/>
    <w:rsid w:val="00EA15B0"/>
    <w:rsid w:val="00EA3D35"/>
    <w:rsid w:val="00EA3F5A"/>
    <w:rsid w:val="00EA4742"/>
    <w:rsid w:val="00EA5EA7"/>
    <w:rsid w:val="00EB0230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45B7"/>
    <w:rsid w:val="00FA6205"/>
    <w:rsid w:val="00FA6B5B"/>
    <w:rsid w:val="00FA6B82"/>
    <w:rsid w:val="00FA6C7D"/>
    <w:rsid w:val="00FB126C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342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EF4ED-3358-43E2-A76F-E8F32F37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6</cp:revision>
  <cp:lastPrinted>2019-02-25T14:05:00Z</cp:lastPrinted>
  <dcterms:created xsi:type="dcterms:W3CDTF">2023-05-23T12:10:00Z</dcterms:created>
  <dcterms:modified xsi:type="dcterms:W3CDTF">2023-05-25T14:26:00Z</dcterms:modified>
</cp:coreProperties>
</file>